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98" w:rsidRDefault="00D13C98"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2019300</wp:posOffset>
            </wp:positionH>
            <wp:positionV relativeFrom="paragraph">
              <wp:posOffset>-368300</wp:posOffset>
            </wp:positionV>
            <wp:extent cx="1682750" cy="1168400"/>
            <wp:effectExtent l="0" t="0" r="0" b="0"/>
            <wp:wrapNone/>
            <wp:docPr id="2" name="Picture 2" descr="Deskrizzjoni: Deskrizzjoni: Deskrizzjoni: C:\Documents and Settings\lenain\Local Settings\Temporary Internet Files\Content.Word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C:\Documents and Settings\lenain\Local Settings\Temporary Internet Files\Content.Word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Ftehim ta’ liċenzja </w:t>
      </w:r>
    </w:p>
    <w:p w:rsidR="00D13C98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Isem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1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Indirizz: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għall-finijiet tal-iffirmar hawn taħt irrappreżentat mir-rappreżentant </w:t>
      </w:r>
      <w:proofErr w:type="spellStart"/>
      <w:r>
        <w:rPr>
          <w:rFonts w:ascii="Calibri" w:hAnsi="Calibri"/>
          <w:sz w:val="22"/>
          <w:szCs w:val="22"/>
          <w:highlight w:val="yellow"/>
        </w:rPr>
        <w:t>debitament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awtorizzat tiegħu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, [is-Sur/is-Sinjura] [Isem, Titolu/Funzjoni],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minn hawn ’il quddiem imsejjaħ "</w:t>
      </w:r>
      <w:r>
        <w:rPr>
          <w:rFonts w:ascii="Calibri" w:hAnsi="Calibri"/>
          <w:b/>
          <w:sz w:val="22"/>
          <w:szCs w:val="22"/>
        </w:rPr>
        <w:t>il-</w:t>
      </w:r>
      <w:proofErr w:type="spellStart"/>
      <w:r>
        <w:rPr>
          <w:rFonts w:ascii="Calibri" w:hAnsi="Calibri"/>
          <w:b/>
          <w:sz w:val="22"/>
          <w:szCs w:val="22"/>
        </w:rPr>
        <w:t>Konċedent</w:t>
      </w:r>
      <w:proofErr w:type="spellEnd"/>
      <w:r>
        <w:rPr>
          <w:rFonts w:ascii="Calibri" w:hAnsi="Calibri"/>
          <w:b/>
          <w:sz w:val="22"/>
          <w:szCs w:val="22"/>
        </w:rPr>
        <w:t xml:space="preserve"> tal-liċenzja</w:t>
      </w:r>
      <w:r>
        <w:rPr>
          <w:rFonts w:ascii="Calibri" w:hAnsi="Calibri"/>
          <w:sz w:val="22"/>
          <w:szCs w:val="22"/>
        </w:rPr>
        <w:t xml:space="preserve">”,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minn naħa, u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l-Unjoni Ewropea, rappreżentata mill-Kummissjoni Ewropea, li għandha s-sede tagħha f’200,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la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>, 1049 Brussell, il-Belġju (minn hawn ’il quddiem “</w:t>
      </w:r>
      <w:r>
        <w:rPr>
          <w:rFonts w:ascii="Calibri" w:hAnsi="Calibri"/>
          <w:b/>
          <w:sz w:val="22"/>
          <w:szCs w:val="22"/>
        </w:rPr>
        <w:t>id-</w:t>
      </w:r>
      <w:proofErr w:type="spellStart"/>
      <w:r>
        <w:rPr>
          <w:rFonts w:ascii="Calibri" w:hAnsi="Calibri"/>
          <w:b/>
          <w:sz w:val="22"/>
          <w:szCs w:val="22"/>
        </w:rPr>
        <w:t>Detentur</w:t>
      </w:r>
      <w:proofErr w:type="spellEnd"/>
      <w:r>
        <w:rPr>
          <w:rFonts w:ascii="Calibri" w:hAnsi="Calibri"/>
          <w:b/>
          <w:sz w:val="22"/>
          <w:szCs w:val="22"/>
        </w:rPr>
        <w:t xml:space="preserve"> tal-liċenzja</w:t>
      </w:r>
      <w:r>
        <w:rPr>
          <w:rFonts w:ascii="Calibri" w:hAnsi="Calibri"/>
          <w:sz w:val="22"/>
          <w:szCs w:val="22"/>
        </w:rPr>
        <w:t xml:space="preserve">”),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min-naħa l-oħra,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minn hawn ’il quddiem imsejħin kollettivament “il-Partijiet”.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Billi 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huwa s-sid jew għandu d-drittijiet ġuridiċi meħtieġa biex jagħti din il-liċenzja għall-użu tal-opra deskritta hawn taħt (minn hawn ’il quddiem imsejħa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>"l-Opra"), il-Partijiet ftehmu dan li ġej:</w:t>
      </w: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tbl>
      <w:tblPr>
        <w:tblpPr w:leftFromText="180" w:rightFromText="180" w:vertAnchor="page" w:horzAnchor="margin" w:tblpY="859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D13C98" w:rsidRPr="00832559" w:rsidTr="00CF5C7E">
        <w:trPr>
          <w:trHeight w:val="1752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Titlu u deskrizzjoni qasira tat-Tpinġija/l-Illustrazzjoni/l-Istampa/i</w:t>
            </w:r>
            <w:r>
              <w:t xml:space="preserve"> </w:t>
            </w:r>
            <w:r>
              <w:br/>
            </w:r>
          </w:p>
        </w:tc>
      </w:tr>
      <w:tr w:rsidR="00D13C98" w:rsidRPr="00832559" w:rsidTr="00CF5C7E">
        <w:trPr>
          <w:trHeight w:val="1017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lastRenderedPageBreak/>
              <w:t>Isem/ismijiet tal-awtur(i)/tal-fotografu/fotografi:</w:t>
            </w:r>
          </w:p>
        </w:tc>
      </w:tr>
      <w:tr w:rsidR="00D13C98" w:rsidRPr="00832559" w:rsidTr="00CF5C7E">
        <w:trPr>
          <w:trHeight w:val="430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Sena/snin tal-ħolqien</w:t>
            </w:r>
          </w:p>
        </w:tc>
      </w:tr>
    </w:tbl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jagħti liċenzja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 mhijiex esklussiva, mingħajr drittijiet dovuti għall-użu ta’ proprjetà, trasferibbli, u li tista’ </w:t>
      </w:r>
      <w:proofErr w:type="spellStart"/>
      <w:r>
        <w:rPr>
          <w:rFonts w:ascii="Calibri" w:hAnsi="Calibri"/>
          <w:sz w:val="22"/>
          <w:szCs w:val="22"/>
        </w:rPr>
        <w:t>terġa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tingħadda</w:t>
      </w:r>
      <w:proofErr w:type="spellEnd"/>
      <w:r>
        <w:rPr>
          <w:rFonts w:ascii="Calibri" w:hAnsi="Calibri"/>
          <w:sz w:val="22"/>
          <w:szCs w:val="22"/>
        </w:rPr>
        <w:t xml:space="preserve"> lil 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ieħor, li </w:t>
      </w:r>
      <w:proofErr w:type="spellStart"/>
      <w:r>
        <w:rPr>
          <w:rFonts w:ascii="Calibri" w:hAnsi="Calibri"/>
          <w:sz w:val="22"/>
          <w:szCs w:val="22"/>
        </w:rPr>
        <w:t>tippermettilu</w:t>
      </w:r>
      <w:proofErr w:type="spellEnd"/>
      <w:r>
        <w:rPr>
          <w:rFonts w:ascii="Calibri" w:hAnsi="Calibri"/>
          <w:sz w:val="22"/>
          <w:szCs w:val="22"/>
        </w:rPr>
        <w:t xml:space="preserve"> juża l-Opra f’kwalunkwe post fid-dinja. </w:t>
      </w: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Id-dritt għall-użu tal-Opra jinkludi b’mod ewlieni d-drittijiet li wieħed: </w:t>
      </w:r>
      <w:proofErr w:type="spellStart"/>
      <w:r>
        <w:rPr>
          <w:rFonts w:ascii="Calibri" w:hAnsi="Calibri"/>
          <w:sz w:val="22"/>
          <w:szCs w:val="22"/>
        </w:rPr>
        <w:t>jirriproduċi</w:t>
      </w:r>
      <w:proofErr w:type="spellEnd"/>
      <w:r>
        <w:rPr>
          <w:rFonts w:ascii="Calibri" w:hAnsi="Calibri"/>
          <w:sz w:val="22"/>
          <w:szCs w:val="22"/>
        </w:rPr>
        <w:t xml:space="preserve">, jaħżen, iqassam, </w:t>
      </w:r>
      <w:proofErr w:type="spellStart"/>
      <w:r>
        <w:rPr>
          <w:rFonts w:ascii="Calibri" w:hAnsi="Calibri"/>
          <w:sz w:val="22"/>
          <w:szCs w:val="22"/>
        </w:rPr>
        <w:t>jimmodifika</w:t>
      </w:r>
      <w:proofErr w:type="spellEnd"/>
      <w:r>
        <w:rPr>
          <w:rFonts w:ascii="Calibri" w:hAnsi="Calibri"/>
          <w:sz w:val="22"/>
          <w:szCs w:val="22"/>
        </w:rPr>
        <w:t xml:space="preserve">, jippubblika, juri, ixerred, joħloq opri derivattivi, ixandar, jikkomunika lill-pubbliku, jew b’xi mod ieħor jippubblika, fi kwalunkwe format, </w:t>
      </w:r>
      <w:proofErr w:type="spellStart"/>
      <w:r>
        <w:rPr>
          <w:rFonts w:ascii="Calibri" w:hAnsi="Calibri"/>
          <w:sz w:val="22"/>
          <w:szCs w:val="22"/>
        </w:rPr>
        <w:t>medium</w:t>
      </w:r>
      <w:proofErr w:type="spellEnd"/>
      <w:r>
        <w:rPr>
          <w:rFonts w:ascii="Calibri" w:hAnsi="Calibri"/>
          <w:sz w:val="22"/>
          <w:szCs w:val="22"/>
        </w:rPr>
        <w:t xml:space="preserve"> u lingwa, anki fis-siti web tal-Unjoni Ewropea u fil-paġni uffiċjali tal-midja soċjali, jew f’siti web ta’ partijiet terzi u fuq it-televiżjoni. </w:t>
      </w:r>
      <w:r>
        <w:t xml:space="preserve"> </w:t>
      </w:r>
      <w:r>
        <w:br/>
      </w:r>
    </w:p>
    <w:p w:rsidR="00D13C98" w:rsidRPr="0036033D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Biex ma jkun hemm ebda dubju,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għandu l-permess li: iżid elementi ta’ ħoss jew elementi oħra ġodda (</w:t>
      </w:r>
      <w:proofErr w:type="spellStart"/>
      <w:r>
        <w:rPr>
          <w:rFonts w:ascii="Calibri" w:hAnsi="Calibri"/>
          <w:sz w:val="22"/>
          <w:szCs w:val="22"/>
        </w:rPr>
        <w:t>paragrafi</w:t>
      </w:r>
      <w:proofErr w:type="spellEnd"/>
      <w:r>
        <w:rPr>
          <w:rFonts w:ascii="Calibri" w:hAnsi="Calibri"/>
          <w:sz w:val="22"/>
          <w:szCs w:val="22"/>
        </w:rPr>
        <w:t xml:space="preserve">, titli, </w:t>
      </w:r>
      <w:proofErr w:type="spellStart"/>
      <w:r>
        <w:rPr>
          <w:rFonts w:ascii="Calibri" w:hAnsi="Calibri"/>
          <w:sz w:val="22"/>
          <w:szCs w:val="22"/>
        </w:rPr>
        <w:t>headers</w:t>
      </w:r>
      <w:proofErr w:type="spellEnd"/>
      <w:r>
        <w:rPr>
          <w:rFonts w:ascii="Calibri" w:hAnsi="Calibri"/>
          <w:sz w:val="22"/>
          <w:szCs w:val="22"/>
        </w:rPr>
        <w:t xml:space="preserve">, tipa grassa, </w:t>
      </w:r>
      <w:proofErr w:type="spellStart"/>
      <w:r>
        <w:rPr>
          <w:rFonts w:ascii="Calibri" w:hAnsi="Calibri"/>
          <w:sz w:val="22"/>
          <w:szCs w:val="22"/>
        </w:rPr>
        <w:t>didaskalija</w:t>
      </w:r>
      <w:proofErr w:type="spellEnd"/>
      <w:r>
        <w:rPr>
          <w:rFonts w:ascii="Calibri" w:hAnsi="Calibri"/>
          <w:sz w:val="22"/>
          <w:szCs w:val="22"/>
        </w:rPr>
        <w:t xml:space="preserve">, werrej, </w:t>
      </w:r>
      <w:proofErr w:type="spellStart"/>
      <w:r>
        <w:rPr>
          <w:rFonts w:ascii="Calibri" w:hAnsi="Calibri"/>
          <w:sz w:val="22"/>
          <w:szCs w:val="22"/>
        </w:rPr>
        <w:t>taqsira</w:t>
      </w:r>
      <w:proofErr w:type="spellEnd"/>
      <w:r>
        <w:rPr>
          <w:rFonts w:ascii="Calibri" w:hAnsi="Calibri"/>
          <w:sz w:val="22"/>
          <w:szCs w:val="22"/>
        </w:rPr>
        <w:t xml:space="preserve">, grafika, </w:t>
      </w:r>
      <w:proofErr w:type="spellStart"/>
      <w:r>
        <w:rPr>
          <w:rFonts w:ascii="Calibri" w:hAnsi="Calibri"/>
          <w:sz w:val="22"/>
          <w:szCs w:val="22"/>
        </w:rPr>
        <w:t>sottotitli</w:t>
      </w:r>
      <w:proofErr w:type="spellEnd"/>
      <w:r>
        <w:rPr>
          <w:rFonts w:ascii="Calibri" w:hAnsi="Calibri"/>
          <w:sz w:val="22"/>
          <w:szCs w:val="22"/>
        </w:rPr>
        <w:t xml:space="preserve"> bil-lingwi uffiċjali kollha tal-UE) fl-Opra, iħejji preżentazzjonijiet, animazzjonijiet, </w:t>
      </w:r>
      <w:proofErr w:type="spellStart"/>
      <w:r>
        <w:rPr>
          <w:rFonts w:ascii="Calibri" w:hAnsi="Calibri"/>
          <w:sz w:val="22"/>
          <w:szCs w:val="22"/>
        </w:rPr>
        <w:t>pittogrammi</w:t>
      </w:r>
      <w:proofErr w:type="spellEnd"/>
      <w:r>
        <w:rPr>
          <w:rFonts w:ascii="Calibri" w:hAnsi="Calibri"/>
          <w:sz w:val="22"/>
          <w:szCs w:val="22"/>
        </w:rPr>
        <w:t xml:space="preserve">, stejjer, </w:t>
      </w:r>
      <w:proofErr w:type="spellStart"/>
      <w:r>
        <w:rPr>
          <w:rFonts w:ascii="Calibri" w:hAnsi="Calibri"/>
          <w:sz w:val="22"/>
          <w:szCs w:val="22"/>
        </w:rPr>
        <w:t>slide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shows</w:t>
      </w:r>
      <w:proofErr w:type="spellEnd"/>
      <w:r>
        <w:rPr>
          <w:rFonts w:ascii="Calibri" w:hAnsi="Calibri"/>
          <w:sz w:val="22"/>
          <w:szCs w:val="22"/>
        </w:rPr>
        <w:t xml:space="preserve">, </w:t>
      </w:r>
      <w:proofErr w:type="spellStart"/>
      <w:r>
        <w:rPr>
          <w:rFonts w:ascii="Calibri" w:hAnsi="Calibri"/>
          <w:sz w:val="22"/>
          <w:szCs w:val="22"/>
        </w:rPr>
        <w:t>jaqta</w:t>
      </w:r>
      <w:proofErr w:type="spellEnd"/>
      <w:r>
        <w:rPr>
          <w:rFonts w:ascii="Calibri" w:hAnsi="Calibri"/>
          <w:sz w:val="22"/>
          <w:szCs w:val="22"/>
        </w:rPr>
        <w:t xml:space="preserve">’ partijiet mill-Opra jew jaqsamha f’partijiet, u </w:t>
      </w:r>
      <w:proofErr w:type="spellStart"/>
      <w:r>
        <w:rPr>
          <w:rFonts w:ascii="Calibri" w:hAnsi="Calibri"/>
          <w:sz w:val="22"/>
          <w:szCs w:val="22"/>
        </w:rPr>
        <w:t>jarkivja</w:t>
      </w:r>
      <w:proofErr w:type="spellEnd"/>
      <w:r>
        <w:rPr>
          <w:rFonts w:ascii="Calibri" w:hAnsi="Calibri"/>
          <w:sz w:val="22"/>
          <w:szCs w:val="22"/>
        </w:rPr>
        <w:t xml:space="preserve"> l-Opra jew </w:t>
      </w:r>
      <w:proofErr w:type="spellStart"/>
      <w:r>
        <w:rPr>
          <w:rFonts w:ascii="Calibri" w:hAnsi="Calibri"/>
          <w:sz w:val="22"/>
          <w:szCs w:val="22"/>
        </w:rPr>
        <w:t>idaħħalha</w:t>
      </w:r>
      <w:proofErr w:type="spellEnd"/>
      <w:r>
        <w:rPr>
          <w:rFonts w:ascii="Calibri" w:hAnsi="Calibri"/>
          <w:sz w:val="22"/>
          <w:szCs w:val="22"/>
        </w:rPr>
        <w:t xml:space="preserve"> fil-bażijiet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>, anki f’dawk elettroniċi, tal-Kummissjoni Ewropea, li huma aċċessibbli għall-pubbliku mingħajr ħlas, u jista’ juża l-Opra għal kwalunkwe skop ieħor li jkun meħtieġ biex jintlaħqu l-iskopijiet tal-missjonijiet tal-Unjoni Ewropea.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qiegħed jingħata permess jawtorizza lill-impjegati u lill-kuntratturi tiegħu jeżerċitaw f’ismu d-drittijiet imsemmijin fuq mogħtija lilu mill-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tal-liċenzja. </w:t>
      </w:r>
    </w:p>
    <w:p w:rsidR="00D13C98" w:rsidRPr="00A543B4" w:rsidRDefault="001450DE" w:rsidP="001450DE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ins w:id="0" w:author="LIEGEOIS Xavier (COMM-EXT)" w:date="2020-09-14T15:40:00Z">
        <w:r w:rsidRPr="001450DE">
          <w:rPr>
            <w:rFonts w:ascii="Calibri" w:hAnsi="Calibri"/>
            <w:sz w:val="22"/>
            <w:szCs w:val="22"/>
          </w:rPr>
          <w:t>Mhux applikabbli</w:t>
        </w:r>
      </w:ins>
      <w:del w:id="1" w:author="LIEGEOIS Xavier (COMM-EXT)" w:date="2020-09-14T15:40:00Z">
        <w:r w:rsidR="00D13C98" w:rsidDel="001450DE">
          <w:rPr>
            <w:rFonts w:ascii="Calibri" w:hAnsi="Calibri"/>
            <w:sz w:val="22"/>
            <w:szCs w:val="22"/>
          </w:rPr>
          <w:delText>Id-Detentur tal-liċenzja għandu l-permess jawtorizza li partijiet terzi jerġgħu jużaw l-Opra, b’konformità mad-Deċiżjoni tal-Kummissjoni tat-12 ta’ Diċembru 2011 dwar l-użu mill-ġdid ta’ dokumenti tal-Kummissjoni (2011/833/UE) u skont it-termini tal-Liċenzja Pubblika Internazzjonali</w:delText>
        </w:r>
        <w:r w:rsidR="00D13C98" w:rsidDel="001450DE">
          <w:delText xml:space="preserve"> </w:delText>
        </w:r>
        <w:r w:rsidDel="001450DE">
          <w:fldChar w:fldCharType="begin"/>
        </w:r>
        <w:r w:rsidDel="001450DE">
          <w:delInstrText xml:space="preserve"> HYPERLINK "ht</w:delInstrText>
        </w:r>
        <w:r w:rsidDel="001450DE">
          <w:delInstrText xml:space="preserve">tps://creativecommons.org/licenses/by/4.0/" </w:delInstrText>
        </w:r>
        <w:r w:rsidDel="001450DE">
          <w:fldChar w:fldCharType="separate"/>
        </w:r>
        <w:r w:rsidR="00D13C98" w:rsidDel="001450DE">
          <w:rPr>
            <w:rStyle w:val="Hyperlink"/>
            <w:rFonts w:ascii="Calibri" w:hAnsi="Calibri"/>
            <w:sz w:val="22"/>
            <w:szCs w:val="22"/>
          </w:rPr>
          <w:delText>Creative Commons Attribution 4.0 International Public License</w:delText>
        </w:r>
        <w:r w:rsidDel="001450DE">
          <w:rPr>
            <w:rStyle w:val="Hyperlink"/>
            <w:rFonts w:ascii="Calibri" w:hAnsi="Calibri"/>
            <w:sz w:val="22"/>
            <w:szCs w:val="22"/>
          </w:rPr>
          <w:fldChar w:fldCharType="end"/>
        </w:r>
        <w:r w:rsidR="00D13C98" w:rsidDel="001450DE">
          <w:rPr>
            <w:rFonts w:ascii="Calibri" w:hAnsi="Calibri"/>
            <w:sz w:val="22"/>
            <w:szCs w:val="22"/>
          </w:rPr>
          <w:delText xml:space="preserve"> (CC BY 4.0)</w:delText>
        </w:r>
      </w:del>
      <w:r w:rsidR="00D13C98">
        <w:rPr>
          <w:rFonts w:ascii="Calibri" w:hAnsi="Calibri"/>
          <w:sz w:val="22"/>
          <w:szCs w:val="22"/>
        </w:rPr>
        <w:t>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Il-liċenzja tingħata tul il-ħajja tad-drittijiet tal-awtur, u fejn japplika, tul id-drittijiet relatati.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Id-drittijiet tal-awtur kollha, u kull dritt ta’ proprjetà intellettwali relatati mal-Opra jibqgħu proprjetà tal-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tal-liċenzja, u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ma </w:t>
      </w:r>
      <w:proofErr w:type="spellStart"/>
      <w:r>
        <w:rPr>
          <w:rFonts w:ascii="Calibri" w:hAnsi="Calibri"/>
          <w:sz w:val="22"/>
          <w:szCs w:val="22"/>
        </w:rPr>
        <w:t>jakkwistax</w:t>
      </w:r>
      <w:proofErr w:type="spellEnd"/>
      <w:r>
        <w:rPr>
          <w:rFonts w:ascii="Calibri" w:hAnsi="Calibri"/>
          <w:sz w:val="22"/>
          <w:szCs w:val="22"/>
        </w:rPr>
        <w:t xml:space="preserve"> id-drittijiet ta’ </w:t>
      </w:r>
      <w:proofErr w:type="spellStart"/>
      <w:r>
        <w:rPr>
          <w:rFonts w:ascii="Calibri" w:hAnsi="Calibri"/>
          <w:sz w:val="22"/>
          <w:szCs w:val="22"/>
        </w:rPr>
        <w:t>proprjetarju</w:t>
      </w:r>
      <w:proofErr w:type="spellEnd"/>
      <w:r>
        <w:rPr>
          <w:rFonts w:ascii="Calibri" w:hAnsi="Calibri"/>
          <w:sz w:val="22"/>
          <w:szCs w:val="22"/>
        </w:rPr>
        <w:t xml:space="preserve"> tagħha.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L-opri </w:t>
      </w:r>
      <w:proofErr w:type="spellStart"/>
      <w:r>
        <w:rPr>
          <w:rFonts w:ascii="Calibri" w:hAnsi="Calibri"/>
          <w:sz w:val="22"/>
          <w:szCs w:val="22"/>
        </w:rPr>
        <w:t>dderivati</w:t>
      </w:r>
      <w:proofErr w:type="spellEnd"/>
      <w:r>
        <w:rPr>
          <w:rFonts w:ascii="Calibri" w:hAnsi="Calibri"/>
          <w:sz w:val="22"/>
          <w:szCs w:val="22"/>
        </w:rPr>
        <w:t xml:space="preserve"> jinkludu l-opri oriġinali maħluqa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jew il-kuntratturi tiegħu li jagħmlu użu mill-Opra. Mingħajr preġudizzju għal dan t’hawn fuq, l-opri </w:t>
      </w:r>
      <w:proofErr w:type="spellStart"/>
      <w:r>
        <w:rPr>
          <w:rFonts w:ascii="Calibri" w:hAnsi="Calibri"/>
          <w:sz w:val="22"/>
          <w:szCs w:val="22"/>
        </w:rPr>
        <w:t>dderivati</w:t>
      </w:r>
      <w:proofErr w:type="spellEnd"/>
      <w:r>
        <w:rPr>
          <w:rFonts w:ascii="Calibri" w:hAnsi="Calibri"/>
          <w:sz w:val="22"/>
          <w:szCs w:val="22"/>
        </w:rPr>
        <w:t xml:space="preserve"> għandhom ikunu proprjetà </w:t>
      </w:r>
      <w:proofErr w:type="spellStart"/>
      <w:r>
        <w:rPr>
          <w:rFonts w:ascii="Calibri" w:hAnsi="Calibri"/>
          <w:sz w:val="22"/>
          <w:szCs w:val="22"/>
        </w:rPr>
        <w:t>tad-Detentur</w:t>
      </w:r>
      <w:proofErr w:type="spellEnd"/>
      <w:r>
        <w:rPr>
          <w:rFonts w:ascii="Calibri" w:hAnsi="Calibri"/>
          <w:sz w:val="22"/>
          <w:szCs w:val="22"/>
        </w:rPr>
        <w:t xml:space="preserve"> tal-liċenzja.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L-eżerċizzju tad-drittijiet mogħtija hawn taħt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huwa suġġett għall-wiri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tal-avviż </w:t>
      </w:r>
      <w:proofErr w:type="spellStart"/>
      <w:r>
        <w:rPr>
          <w:rFonts w:ascii="Calibri" w:hAnsi="Calibri"/>
          <w:sz w:val="22"/>
          <w:szCs w:val="22"/>
        </w:rPr>
        <w:t>segwenti</w:t>
      </w:r>
      <w:proofErr w:type="spellEnd"/>
      <w:r>
        <w:rPr>
          <w:rFonts w:ascii="Calibri" w:hAnsi="Calibri"/>
          <w:sz w:val="22"/>
          <w:szCs w:val="22"/>
        </w:rPr>
        <w:t xml:space="preserve"> b’rikonoxximent </w:t>
      </w:r>
      <w:proofErr w:type="spellStart"/>
      <w:r>
        <w:rPr>
          <w:rFonts w:ascii="Calibri" w:hAnsi="Calibri"/>
          <w:sz w:val="22"/>
          <w:szCs w:val="22"/>
        </w:rPr>
        <w:t>debitu</w:t>
      </w:r>
      <w:proofErr w:type="spellEnd"/>
      <w:r>
        <w:rPr>
          <w:rFonts w:ascii="Calibri" w:hAnsi="Calibri"/>
          <w:sz w:val="22"/>
          <w:szCs w:val="22"/>
        </w:rPr>
        <w:t xml:space="preserve"> lill-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u l-awtur tax-Xogħol:</w:t>
      </w:r>
    </w:p>
    <w:p w:rsidR="00D13C98" w:rsidRPr="00832559" w:rsidRDefault="00D13C98" w:rsidP="00D13C98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[Avviż tad-dritt tal-awtur tal-</w:t>
      </w:r>
      <w:proofErr w:type="spellStart"/>
      <w:r>
        <w:rPr>
          <w:rFonts w:ascii="Calibri" w:hAnsi="Calibri"/>
          <w:sz w:val="22"/>
          <w:szCs w:val="22"/>
          <w:highlight w:val="yellow"/>
        </w:rPr>
        <w:t>Konċedent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tal-liċenzja - eżempju: © il-</w:t>
      </w:r>
      <w:proofErr w:type="spellStart"/>
      <w:r>
        <w:rPr>
          <w:rFonts w:ascii="Calibri" w:hAnsi="Calibri"/>
          <w:sz w:val="22"/>
          <w:szCs w:val="22"/>
          <w:highlight w:val="yellow"/>
        </w:rPr>
        <w:t>Konċedent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tal-liċenzja, is-sena]</w:t>
      </w: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:rsidR="00D13C98" w:rsidRPr="00C04464" w:rsidRDefault="001450DE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ins w:id="2" w:author="LIEGEOIS Xavier (COMM-EXT)" w:date="2020-09-14T15:41:00Z">
        <w:r w:rsidRPr="001450DE">
          <w:rPr>
            <w:rFonts w:ascii="Calibri" w:hAnsi="Calibri"/>
            <w:sz w:val="22"/>
            <w:szCs w:val="22"/>
          </w:rPr>
          <w:t>Mhux applikabbli</w:t>
        </w:r>
      </w:ins>
      <w:bookmarkStart w:id="3" w:name="_GoBack"/>
      <w:bookmarkEnd w:id="3"/>
      <w:del w:id="4" w:author="LIEGEOIS Xavier (COMM-EXT)" w:date="2020-09-14T15:41:00Z">
        <w:r w:rsidR="00D13C98" w:rsidDel="001450DE">
          <w:rPr>
            <w:rFonts w:ascii="Calibri" w:hAnsi="Calibri"/>
            <w:sz w:val="22"/>
            <w:szCs w:val="22"/>
          </w:rPr>
          <w:delText>L-eżerċizzju tad-drittijiet mogħtija hawn taħt huwa suġġett għall-ħlas ta’ ammont totali ta’ EUR [ammont] mid-Detentur tal-liċenzja lill-Konċedent tal-liċenzja. Mal-ħlas ta’ dan l-ammont, il-Konċedent tal-liċenzja ma għandux jirrikjedi jew jitlob mingħand id-Detentur tal-liċenzja għal rimborż jew kumpens ieħor marbut mal-Opra</w:delText>
        </w:r>
      </w:del>
      <w:r w:rsidR="00D13C98">
        <w:rPr>
          <w:rFonts w:ascii="Calibri" w:hAnsi="Calibri"/>
          <w:sz w:val="22"/>
          <w:szCs w:val="22"/>
        </w:rPr>
        <w:t xml:space="preserve">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kiseb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kollha meħtieġa sabiex ikun intitolat li jagħti l-liċenzja għad-drittijiet imsemmija hawn fuq, u jiggarantixxi li kiseb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kollha meħtieġa mingħand id-</w:t>
      </w:r>
      <w:proofErr w:type="spellStart"/>
      <w:r>
        <w:rPr>
          <w:rFonts w:ascii="Calibri" w:hAnsi="Calibri"/>
          <w:sz w:val="22"/>
          <w:szCs w:val="22"/>
        </w:rPr>
        <w:t>detenturi</w:t>
      </w:r>
      <w:proofErr w:type="spellEnd"/>
      <w:r>
        <w:rPr>
          <w:rFonts w:ascii="Calibri" w:hAnsi="Calibri"/>
          <w:sz w:val="22"/>
          <w:szCs w:val="22"/>
        </w:rPr>
        <w:t xml:space="preserve"> tad-drittijiet tal-awtur, tad-drittijiet relatati u ta’ drittijiet oħra tal-proprjetà </w:t>
      </w:r>
      <w:proofErr w:type="spellStart"/>
      <w:r>
        <w:rPr>
          <w:rFonts w:ascii="Calibri" w:hAnsi="Calibri"/>
          <w:sz w:val="22"/>
          <w:szCs w:val="22"/>
        </w:rPr>
        <w:t>intelletwali</w:t>
      </w:r>
      <w:proofErr w:type="spellEnd"/>
      <w:r>
        <w:rPr>
          <w:rFonts w:ascii="Calibri" w:hAnsi="Calibri"/>
          <w:sz w:val="22"/>
          <w:szCs w:val="22"/>
        </w:rPr>
        <w:t xml:space="preserve"> b’rabta mal-Opra, kif ukoll, fejn japplika,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bil-miktub mingħand il-persuni li jidhru fir-ritratti.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l-użu tad-drittijiet tal-proprjetà intellettwali liċenzjati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b’dan il-ftehim ma jiksirx id-drittijiet ta’ ebda parti terza, u mhumiex se jiksru dawn id-drittijiet fil-futur. B’mod partikolari, iżda mhux limitat għal dan,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l-Opra ma tiksirx id-drittijiet tal-awtur, id-drittijiet relatati jew id-drittijiet tal-immaġni ta’ xi parti terza.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jimpenja ruħu li jikkumpensa, jiddefendi u jissalvagwardja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minn u kontra kull pretensjoni, talba jew azzjoni kontra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tal-liċenzja, kif ukoll minn kull </w:t>
      </w:r>
      <w:proofErr w:type="spellStart"/>
      <w:r>
        <w:rPr>
          <w:rFonts w:ascii="Calibri" w:hAnsi="Calibri"/>
          <w:sz w:val="22"/>
          <w:szCs w:val="22"/>
        </w:rPr>
        <w:t>kost</w:t>
      </w:r>
      <w:proofErr w:type="spellEnd"/>
      <w:r>
        <w:rPr>
          <w:rFonts w:ascii="Calibri" w:hAnsi="Calibri"/>
          <w:sz w:val="22"/>
          <w:szCs w:val="22"/>
        </w:rPr>
        <w:t xml:space="preserve"> jew spiża, inklużi l-ispejjeż legali relatati ma’ sentenzi ġudizzjarji u proċedimenti dwar l-obbligazzjonijiet li jirriżultaw mill-eżerċizzju tad-drittijiet tal-proprjetà intellettwali liċenzjati skont dan il-Ftehim (jiġifieri f’każ li parti terza tressaq xi </w:t>
      </w:r>
      <w:proofErr w:type="spellStart"/>
      <w:r>
        <w:rPr>
          <w:rFonts w:ascii="Calibri" w:hAnsi="Calibri"/>
          <w:sz w:val="22"/>
          <w:szCs w:val="22"/>
        </w:rPr>
        <w:t>pretenzjonijiet</w:t>
      </w:r>
      <w:proofErr w:type="spellEnd"/>
      <w:r>
        <w:rPr>
          <w:rFonts w:ascii="Calibri" w:hAnsi="Calibri"/>
          <w:sz w:val="22"/>
          <w:szCs w:val="22"/>
        </w:rPr>
        <w:t xml:space="preserve"> kontra l-Kummissjoni Ewropea għall-użu tal-Opra).</w:t>
      </w:r>
    </w:p>
    <w:p w:rsidR="00D13C98" w:rsidRPr="00520825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B’dan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jagħti l-kunsens tiegħu għall-ipproċessar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safejn hu meħtieġ biex jintlaħqu l-għanijiet imsemmija hawn fuq.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tiġi pproċessata b’</w:t>
      </w:r>
      <w:proofErr w:type="spellStart"/>
      <w:r>
        <w:rPr>
          <w:rFonts w:ascii="Calibri" w:hAnsi="Calibri"/>
          <w:sz w:val="22"/>
          <w:szCs w:val="22"/>
        </w:rPr>
        <w:t>konformità</w:t>
      </w:r>
      <w:proofErr w:type="spellEnd"/>
      <w:r>
        <w:rPr>
          <w:rFonts w:ascii="Calibri" w:hAnsi="Calibri"/>
          <w:sz w:val="22"/>
          <w:szCs w:val="22"/>
        </w:rPr>
        <w:t xml:space="preserve"> mar-regoli stabbiliti mir-Regolament (UE) Nru 2018/1725.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jista’ </w:t>
      </w:r>
      <w:proofErr w:type="spellStart"/>
      <w:r>
        <w:rPr>
          <w:rFonts w:ascii="Calibri" w:hAnsi="Calibri"/>
          <w:sz w:val="22"/>
          <w:szCs w:val="22"/>
        </w:rPr>
        <w:t>jarkivja</w:t>
      </w:r>
      <w:proofErr w:type="spellEnd"/>
      <w:r>
        <w:rPr>
          <w:rFonts w:ascii="Calibri" w:hAnsi="Calibri"/>
          <w:sz w:val="22"/>
          <w:szCs w:val="22"/>
        </w:rPr>
        <w:t xml:space="preserve">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. </w:t>
      </w:r>
    </w:p>
    <w:p w:rsidR="00D13C98" w:rsidRPr="00704E72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Billi huwa s-suġġett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għandu d-dritt li jaċċessa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tiegħu, ikun infurmat li se jsir ipproċessar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u safejn jasal dan l-ipproċessar, li jikkoreġi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tiegħu li ma tkunx korretta. Biex jeżerċita dawn id-drittijiet,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jista’ </w:t>
      </w:r>
      <w:proofErr w:type="spellStart"/>
      <w:r>
        <w:rPr>
          <w:rFonts w:ascii="Calibri" w:hAnsi="Calibri"/>
          <w:sz w:val="22"/>
          <w:szCs w:val="22"/>
        </w:rPr>
        <w:t>jikkuntattja</w:t>
      </w:r>
      <w:proofErr w:type="spellEnd"/>
      <w:r>
        <w:rPr>
          <w:rFonts w:ascii="Calibri" w:hAnsi="Calibri"/>
          <w:sz w:val="22"/>
          <w:szCs w:val="22"/>
        </w:rPr>
        <w:t xml:space="preserve"> lil: </w:t>
      </w:r>
      <w:r>
        <w:tab/>
      </w:r>
    </w:p>
    <w:p w:rsidR="00D13C98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[daħħal id-dettalji tal-persuna rilevanti li lilha jistgħu jiġu indirizzati dawn il-mistoqsijiet].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L-eżerċizzju tad-drittijiet mogħtija hawn taħt għandu jiġi rregolat mid-dritt tal-Unjoni Ewropea u interpretat skont dan id-dritt, u fejn jeħtieġ id-dritt tal-Unjoni </w:t>
      </w:r>
      <w:proofErr w:type="spellStart"/>
      <w:r>
        <w:rPr>
          <w:rFonts w:ascii="Calibri" w:hAnsi="Calibri"/>
          <w:sz w:val="22"/>
          <w:szCs w:val="22"/>
        </w:rPr>
        <w:t>Eworpea</w:t>
      </w:r>
      <w:proofErr w:type="spellEnd"/>
      <w:r>
        <w:rPr>
          <w:rFonts w:ascii="Calibri" w:hAnsi="Calibri"/>
          <w:sz w:val="22"/>
          <w:szCs w:val="22"/>
        </w:rPr>
        <w:t xml:space="preserve"> jiġi </w:t>
      </w:r>
      <w:proofErr w:type="spellStart"/>
      <w:r>
        <w:rPr>
          <w:rFonts w:ascii="Calibri" w:hAnsi="Calibri"/>
          <w:sz w:val="22"/>
          <w:szCs w:val="22"/>
        </w:rPr>
        <w:t>kkomplementat</w:t>
      </w:r>
      <w:proofErr w:type="spellEnd"/>
      <w:r>
        <w:rPr>
          <w:rFonts w:ascii="Calibri" w:hAnsi="Calibri"/>
          <w:sz w:val="22"/>
          <w:szCs w:val="22"/>
        </w:rPr>
        <w:t xml:space="preserve"> mil-liġijiet sostantivi tal-Belġju. Jekk jinqala’ xi tilwim, jew </w:t>
      </w:r>
      <w:proofErr w:type="spellStart"/>
      <w:r>
        <w:rPr>
          <w:rFonts w:ascii="Calibri" w:hAnsi="Calibri"/>
          <w:sz w:val="22"/>
          <w:szCs w:val="22"/>
        </w:rPr>
        <w:t>tinqala</w:t>
      </w:r>
      <w:proofErr w:type="spellEnd"/>
      <w:r>
        <w:rPr>
          <w:rFonts w:ascii="Calibri" w:hAnsi="Calibri"/>
          <w:sz w:val="22"/>
          <w:szCs w:val="22"/>
        </w:rPr>
        <w:t xml:space="preserve">’ xi kontroversja jew </w:t>
      </w:r>
      <w:proofErr w:type="spellStart"/>
      <w:r>
        <w:rPr>
          <w:rFonts w:ascii="Calibri" w:hAnsi="Calibri"/>
          <w:sz w:val="22"/>
          <w:szCs w:val="22"/>
        </w:rPr>
        <w:t>pretenzjoni</w:t>
      </w:r>
      <w:proofErr w:type="spellEnd"/>
      <w:r>
        <w:rPr>
          <w:rFonts w:ascii="Calibri" w:hAnsi="Calibri"/>
          <w:sz w:val="22"/>
          <w:szCs w:val="22"/>
        </w:rPr>
        <w:t xml:space="preserve"> mis-suġġett jew b’rabta mas-suġġett ta’ dan il-ftehim bejn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u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 ma jkunx jista’ </w:t>
      </w:r>
      <w:proofErr w:type="spellStart"/>
      <w:r>
        <w:rPr>
          <w:rFonts w:ascii="Calibri" w:hAnsi="Calibri"/>
          <w:sz w:val="22"/>
          <w:szCs w:val="22"/>
        </w:rPr>
        <w:t>jissolva</w:t>
      </w:r>
      <w:proofErr w:type="spellEnd"/>
      <w:r>
        <w:rPr>
          <w:rFonts w:ascii="Calibri" w:hAnsi="Calibri"/>
          <w:sz w:val="22"/>
          <w:szCs w:val="22"/>
        </w:rPr>
        <w:t xml:space="preserve"> b’mod amikevoli, il-każ għandu jitressaq quddiem il-qrati ta’ Brussell.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3614"/>
      </w:tblGrid>
      <w:tr w:rsidR="00D13C98" w:rsidRPr="00832559" w:rsidTr="00CF5C7E">
        <w:tc>
          <w:tcPr>
            <w:tcW w:w="4226" w:type="dxa"/>
            <w:shd w:val="clear" w:color="auto" w:fill="auto"/>
          </w:tcPr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Għall-Konċedent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tal-liċenzja,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Post u Data:</w:t>
            </w: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Firma: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[is-Sinjur/is-Sinjura] [Isem]</w:t>
            </w: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[Kapaċità/Titolu, jekk applikabbli]</w:t>
            </w:r>
          </w:p>
        </w:tc>
      </w:tr>
    </w:tbl>
    <w:p w:rsidR="00D13C98" w:rsidRDefault="00D13C98"/>
    <w:sectPr w:rsidR="00D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98" w:rsidRDefault="00D13C98" w:rsidP="00D13C98">
      <w:r>
        <w:separator/>
      </w:r>
    </w:p>
  </w:endnote>
  <w:endnote w:type="continuationSeparator" w:id="0">
    <w:p w:rsidR="00D13C98" w:rsidRDefault="00D13C98" w:rsidP="00D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98" w:rsidRDefault="00D13C98" w:rsidP="00D13C98">
      <w:r>
        <w:separator/>
      </w:r>
    </w:p>
  </w:footnote>
  <w:footnote w:type="continuationSeparator" w:id="0">
    <w:p w:rsidR="00D13C98" w:rsidRDefault="00D13C98" w:rsidP="00D13C98">
      <w:r>
        <w:continuationSeparator/>
      </w:r>
    </w:p>
  </w:footnote>
  <w:footnote w:id="1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>Isem l-</w:t>
      </w:r>
      <w:proofErr w:type="spellStart"/>
      <w:r>
        <w:rPr>
          <w:sz w:val="18"/>
          <w:szCs w:val="16"/>
        </w:rPr>
        <w:t>Entità</w:t>
      </w:r>
      <w:proofErr w:type="spellEnd"/>
      <w:r>
        <w:rPr>
          <w:sz w:val="18"/>
          <w:szCs w:val="16"/>
        </w:rPr>
        <w:t xml:space="preserve"> Ġuridika jew Isem u Kunjom il-persuna fiżika</w:t>
      </w:r>
    </w:p>
  </w:footnote>
  <w:footnote w:id="2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>Għall-entitajiet ġuridiċi biss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EGEOIS Xavier (COMM-EXT)">
    <w15:presenceInfo w15:providerId="None" w15:userId="LIEGEOIS Xavier (COMM-EX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13C98"/>
    <w:rsid w:val="00070376"/>
    <w:rsid w:val="001450DE"/>
    <w:rsid w:val="006A7B21"/>
    <w:rsid w:val="00D1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85A80-B060-4DA0-BA6A-1206F714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mt-M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13C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13C9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rsid w:val="00D13C98"/>
    <w:rPr>
      <w:vertAlign w:val="superscript"/>
    </w:rPr>
  </w:style>
  <w:style w:type="character" w:styleId="Hyperlink">
    <w:name w:val="Hyperlink"/>
    <w:rsid w:val="00D13C9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817</Words>
  <Characters>6182</Characters>
  <Application>Microsoft Office Word</Application>
  <DocSecurity>0</DocSecurity>
  <Lines>114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CHRISTL Claudia (COMM)</dc:creator>
  <cp:keywords/>
  <dc:description/>
  <cp:lastModifiedBy>LIEGEOIS Xavier (COMM-EXT)</cp:lastModifiedBy>
  <cp:revision>3</cp:revision>
  <dcterms:created xsi:type="dcterms:W3CDTF">2020-07-29T15:20:00Z</dcterms:created>
  <dcterms:modified xsi:type="dcterms:W3CDTF">2020-09-14T13:41:00Z</dcterms:modified>
</cp:coreProperties>
</file>